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FE5C2A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9D4387">
        <w:rPr>
          <w:b/>
          <w:noProof/>
          <w:sz w:val="24"/>
        </w:rPr>
        <w:t>284</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E3C55" w:rsidR="001E41F3" w:rsidRPr="00410371" w:rsidRDefault="004863D9" w:rsidP="001174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7729">
              <w:rPr>
                <w:b/>
                <w:noProof/>
                <w:sz w:val="28"/>
              </w:rPr>
              <w:t>2</w:t>
            </w:r>
            <w:r w:rsidR="00117497">
              <w:rPr>
                <w:b/>
                <w:noProof/>
                <w:sz w:val="28"/>
              </w:rPr>
              <w:t>3</w:t>
            </w:r>
            <w:bookmarkStart w:id="0" w:name="_GoBack"/>
            <w:bookmarkEnd w:id="0"/>
            <w:r w:rsidR="00177729">
              <w:rPr>
                <w:b/>
                <w:noProof/>
                <w:sz w:val="28"/>
              </w:rPr>
              <w:t>.380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6CB22" w:rsidR="001E41F3" w:rsidRPr="00410371" w:rsidRDefault="009D4387" w:rsidP="009D4387">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9071C" w:rsidR="001E41F3" w:rsidRPr="00410371" w:rsidRDefault="004863D9" w:rsidP="001777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777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1D4C7" w:rsidR="001E41F3" w:rsidRPr="00410371" w:rsidRDefault="004863D9" w:rsidP="001777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772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B662E" w:rsidR="001E41F3" w:rsidRDefault="00327031">
            <w:pPr>
              <w:pStyle w:val="CRCoverPage"/>
              <w:spacing w:after="0"/>
              <w:ind w:left="100"/>
              <w:rPr>
                <w:noProof/>
              </w:rPr>
            </w:pPr>
            <w:r>
              <w:t>Correction to HSS-based and PCRF-base</w:t>
            </w:r>
            <w:r w:rsidR="00FB0956">
              <w:t>d</w:t>
            </w:r>
            <w:r>
              <w:t xml:space="preserve"> P-CSCF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387D" w:rsidR="001E41F3" w:rsidRDefault="00327031">
            <w:pPr>
              <w:pStyle w:val="CRCoverPage"/>
              <w:spacing w:after="0"/>
              <w:ind w:left="100"/>
              <w:rPr>
                <w:noProof/>
                <w:lang w:eastAsia="zh-CN"/>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B409" w:rsidR="001E41F3" w:rsidRDefault="00327031">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C2FB4" w:rsidR="001E41F3" w:rsidRDefault="00327031">
            <w:pPr>
              <w:pStyle w:val="CRCoverPage"/>
              <w:spacing w:after="0"/>
              <w:ind w:left="100"/>
              <w:rPr>
                <w:noProof/>
              </w:rPr>
            </w:pPr>
            <w:r>
              <w:rPr>
                <w:noProof/>
              </w:rPr>
              <w:t>2021-11-05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8FCD8" w:rsidR="001E41F3" w:rsidRDefault="003270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DEBAA" w:rsidR="001E41F3" w:rsidRDefault="00327031" w:rsidP="003270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0FDDB" w14:textId="41C6A735" w:rsidR="001E41F3" w:rsidRDefault="00DB0472" w:rsidP="00DB0472">
            <w:pPr>
              <w:pStyle w:val="CRCoverPage"/>
              <w:spacing w:after="0"/>
              <w:ind w:left="100"/>
              <w:rPr>
                <w:noProof/>
                <w:lang w:eastAsia="zh-CN"/>
              </w:rPr>
            </w:pPr>
            <w:r>
              <w:rPr>
                <w:noProof/>
                <w:lang w:eastAsia="zh-CN"/>
              </w:rPr>
              <w:t>In subclause 5.4.4, which PCO parameter represents that the UE suppo</w:t>
            </w:r>
            <w:r w:rsidR="00FB0956">
              <w:rPr>
                <w:noProof/>
                <w:lang w:eastAsia="zh-CN"/>
              </w:rPr>
              <w:t>r</w:t>
            </w:r>
            <w:r>
              <w:rPr>
                <w:noProof/>
                <w:lang w:eastAsia="zh-CN"/>
              </w:rPr>
              <w:t xml:space="preserve">ts </w:t>
            </w:r>
            <w:r w:rsidRPr="00DB0472">
              <w:rPr>
                <w:noProof/>
                <w:lang w:eastAsia="zh-CN"/>
              </w:rPr>
              <w:t>"Update PDP context/bearer at P-CSCF failure"</w:t>
            </w:r>
            <w:r>
              <w:rPr>
                <w:noProof/>
                <w:lang w:eastAsia="zh-CN"/>
              </w:rPr>
              <w:t xml:space="preserve"> is not clear.</w:t>
            </w:r>
          </w:p>
          <w:p w14:paraId="708AA7DE" w14:textId="2A02F04C" w:rsidR="00DB0472" w:rsidRDefault="00DB0472" w:rsidP="00DB0472">
            <w:pPr>
              <w:pStyle w:val="CRCoverPage"/>
              <w:spacing w:after="0"/>
              <w:ind w:left="100"/>
              <w:rPr>
                <w:noProof/>
                <w:lang w:eastAsia="zh-CN"/>
              </w:rPr>
            </w:pPr>
            <w:r>
              <w:rPr>
                <w:noProof/>
                <w:lang w:eastAsia="zh-CN"/>
              </w:rPr>
              <w:t>In bullet 1 of step 9 in subclause 5.5.2, the failed P-CSCF can be included in the new P-CSCF list if it has recovered.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5B561" w14:textId="0FABFBFB" w:rsidR="001E41F3" w:rsidRDefault="00DB0472" w:rsidP="00DB0472">
            <w:pPr>
              <w:pStyle w:val="CRCoverPage"/>
              <w:spacing w:after="0"/>
              <w:ind w:left="100"/>
              <w:rPr>
                <w:noProof/>
                <w:lang w:eastAsia="zh-CN"/>
              </w:rPr>
            </w:pPr>
            <w:r>
              <w:rPr>
                <w:rFonts w:hint="eastAsia"/>
                <w:noProof/>
                <w:lang w:eastAsia="zh-CN"/>
              </w:rPr>
              <w:t>-</w:t>
            </w:r>
            <w:r>
              <w:rPr>
                <w:noProof/>
                <w:lang w:eastAsia="zh-CN"/>
              </w:rPr>
              <w:tab/>
              <w:t>In subclause 5.4.3.1, correct the "5.4.3.3" to "5.4.4".</w:t>
            </w:r>
          </w:p>
          <w:p w14:paraId="4A2C08AB" w14:textId="70127C3B" w:rsidR="00DB0472" w:rsidRDefault="00DB0472" w:rsidP="00DB0472">
            <w:pPr>
              <w:pStyle w:val="CRCoverPage"/>
              <w:spacing w:after="0"/>
              <w:ind w:left="100"/>
              <w:rPr>
                <w:rFonts w:cs="Arial"/>
                <w:sz w:val="18"/>
              </w:rPr>
            </w:pPr>
            <w:r>
              <w:rPr>
                <w:noProof/>
                <w:lang w:eastAsia="zh-CN"/>
              </w:rPr>
              <w:t>-</w:t>
            </w:r>
            <w:r>
              <w:rPr>
                <w:noProof/>
                <w:lang w:eastAsia="zh-CN"/>
              </w:rPr>
              <w:tab/>
              <w:t>In subclause 5.4.4, clarify the PCO parameter which represents that the UE suppo</w:t>
            </w:r>
            <w:r w:rsidR="00FB0956">
              <w:rPr>
                <w:noProof/>
                <w:lang w:eastAsia="zh-CN"/>
              </w:rPr>
              <w:t>r</w:t>
            </w:r>
            <w:r>
              <w:rPr>
                <w:noProof/>
                <w:lang w:eastAsia="zh-CN"/>
              </w:rPr>
              <w:t xml:space="preserve">ts </w:t>
            </w:r>
            <w:r w:rsidRPr="00DB0472">
              <w:rPr>
                <w:noProof/>
                <w:lang w:eastAsia="zh-CN"/>
              </w:rPr>
              <w:t>"Update PDP context/bearer at P-CSCF failure"</w:t>
            </w:r>
            <w:r>
              <w:rPr>
                <w:noProof/>
                <w:lang w:eastAsia="zh-CN"/>
              </w:rPr>
              <w:t xml:space="preserve"> is the </w:t>
            </w:r>
            <w:r>
              <w:rPr>
                <w:rFonts w:cs="Arial"/>
                <w:szCs w:val="22"/>
              </w:rPr>
              <w:t xml:space="preserve">PCO parameter </w:t>
            </w:r>
            <w:r w:rsidRPr="00FB0956">
              <w:rPr>
                <w:rFonts w:cs="Arial"/>
                <w:szCs w:val="22"/>
              </w:rPr>
              <w:t>0012H (P-CSCF Re-selection support).</w:t>
            </w:r>
          </w:p>
          <w:p w14:paraId="31C656EC" w14:textId="69AC7194" w:rsidR="00DB0472" w:rsidRDefault="00DB0472" w:rsidP="000A554E">
            <w:pPr>
              <w:pStyle w:val="CRCoverPage"/>
              <w:spacing w:after="0"/>
              <w:ind w:left="100"/>
              <w:rPr>
                <w:noProof/>
                <w:lang w:eastAsia="zh-CN"/>
              </w:rPr>
            </w:pPr>
            <w:r w:rsidRPr="00DB0472">
              <w:rPr>
                <w:noProof/>
                <w:lang w:eastAsia="zh-CN"/>
              </w:rPr>
              <w:t>-</w:t>
            </w:r>
            <w:r w:rsidRPr="00DB0472">
              <w:rPr>
                <w:noProof/>
                <w:lang w:eastAsia="zh-CN"/>
              </w:rPr>
              <w:tab/>
            </w:r>
            <w:r>
              <w:rPr>
                <w:noProof/>
                <w:lang w:eastAsia="zh-CN"/>
              </w:rPr>
              <w:t xml:space="preserve">In subclause 5.5.2, </w:t>
            </w:r>
            <w:r w:rsidR="005F476D">
              <w:rPr>
                <w:noProof/>
                <w:lang w:eastAsia="zh-CN"/>
              </w:rPr>
              <w:t>clarify the failed P-CSCF can be included in the new P-CSCF list if it has recovered in the bullet 1 of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61E6">
        <w:trPr>
          <w:trHeight w:val="1361"/>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15C79" w:rsidR="001E41F3" w:rsidRDefault="005F476D" w:rsidP="005F476D">
            <w:pPr>
              <w:pStyle w:val="CRCoverPage"/>
              <w:spacing w:after="0"/>
              <w:ind w:left="100"/>
              <w:rPr>
                <w:noProof/>
                <w:lang w:eastAsia="zh-CN"/>
              </w:rPr>
            </w:pPr>
            <w:r>
              <w:rPr>
                <w:rFonts w:hint="eastAsia"/>
                <w:noProof/>
                <w:lang w:eastAsia="zh-CN"/>
              </w:rPr>
              <w:t>M</w:t>
            </w:r>
            <w:r>
              <w:rPr>
                <w:noProof/>
                <w:lang w:eastAsia="zh-CN"/>
              </w:rPr>
              <w:t>isleading specifications. In subclause 5.1, the title states "</w:t>
            </w:r>
            <w:r>
              <w:t>Update PDP context/Bearer at P-CSCF failure</w:t>
            </w:r>
            <w:r>
              <w:rPr>
                <w:noProof/>
                <w:lang w:eastAsia="zh-CN"/>
              </w:rPr>
              <w:t>". In subclasue 5.4.4, the title states "</w:t>
            </w:r>
            <w:r>
              <w:t>UE indication of support for "Update PDP context/bearer at P-CSCF failure" Restoration</w:t>
            </w:r>
            <w:r>
              <w:rPr>
                <w:noProof/>
                <w:lang w:eastAsia="zh-CN"/>
              </w:rPr>
              <w:t>". Both include "</w:t>
            </w:r>
            <w:r>
              <w:t>Update PDP context/Bearer at P-CSCF failure</w:t>
            </w:r>
            <w:r>
              <w:rPr>
                <w:noProof/>
                <w:lang w:eastAsia="zh-CN"/>
              </w:rPr>
              <w:t xml:space="preserve"> ", but they are different things. The former is used only before specifying HSS-based and PCRF-based P-CSCF restoration.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36BE1" w:rsidR="001E41F3" w:rsidRDefault="00286C45">
            <w:pPr>
              <w:pStyle w:val="CRCoverPage"/>
              <w:spacing w:after="0"/>
              <w:ind w:left="100"/>
              <w:rPr>
                <w:noProof/>
                <w:lang w:eastAsia="zh-CN"/>
              </w:rPr>
            </w:pPr>
            <w:r>
              <w:rPr>
                <w:rFonts w:hint="eastAsia"/>
                <w:noProof/>
                <w:lang w:eastAsia="zh-CN"/>
              </w:rPr>
              <w:t>5</w:t>
            </w:r>
            <w:r>
              <w:rPr>
                <w:noProof/>
                <w:lang w:eastAsia="zh-CN"/>
              </w:rPr>
              <w:t>.4.3.1; 5.4.4;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FF7369" w14:textId="77777777" w:rsidR="00177729" w:rsidRDefault="00177729" w:rsidP="00177729">
      <w:pPr>
        <w:pStyle w:val="4"/>
      </w:pPr>
      <w:bookmarkStart w:id="2" w:name="_Toc73951017"/>
      <w:bookmarkStart w:id="3" w:name="_Toc27252172"/>
      <w:bookmarkStart w:id="4" w:name="_Toc19633843"/>
      <w:r>
        <w:t>5.4.3.1</w:t>
      </w:r>
      <w:r>
        <w:tab/>
        <w:t>Introduction</w:t>
      </w:r>
      <w:bookmarkEnd w:id="2"/>
      <w:bookmarkEnd w:id="3"/>
      <w:bookmarkEnd w:id="4"/>
    </w:p>
    <w:p w14:paraId="5BFB57AA" w14:textId="77777777" w:rsidR="00177729" w:rsidRDefault="00177729" w:rsidP="00177729">
      <w:r>
        <w:t>The HSS-based P-CSCF basic mechanism is optionally extended by reusing part of the "Update PDP context/bearer at P-CSCF failure" mechanism described in clause 5.1, in order to avoid the need to deactivate and reactivate the IMS PDN connection.</w:t>
      </w:r>
    </w:p>
    <w:p w14:paraId="2FC1CB0E" w14:textId="244C1F43" w:rsidR="00215CEF" w:rsidRDefault="00177729" w:rsidP="00177729">
      <w:r>
        <w:t xml:space="preserve">This extension is </w:t>
      </w:r>
      <w:r>
        <w:rPr>
          <w:lang w:val="en-US"/>
        </w:rPr>
        <w:t xml:space="preserve">based on the possibility for the P-GW/GGSN to know whether or not the UE supports the </w:t>
      </w:r>
      <w:r>
        <w:t>"Update PDP context/bearer at P-CSCF failure"</w:t>
      </w:r>
      <w:r>
        <w:rPr>
          <w:lang w:val="en-US"/>
        </w:rPr>
        <w:t xml:space="preserve"> mechanism. This is described in clause 5.4.</w:t>
      </w:r>
      <w:del w:id="5" w:author="Huawei" w:date="2021-11-05T15:29:00Z">
        <w:r w:rsidDel="00177729">
          <w:rPr>
            <w:lang w:val="en-US"/>
          </w:rPr>
          <w:delText>3</w:delText>
        </w:r>
      </w:del>
      <w:ins w:id="6" w:author="Huawei" w:date="2021-11-05T15:29:00Z">
        <w:r>
          <w:rPr>
            <w:lang w:val="en-US"/>
          </w:rPr>
          <w:t>4</w:t>
        </w:r>
      </w:ins>
      <w:del w:id="7" w:author="Huawei" w:date="2021-11-05T15:30:00Z">
        <w:r w:rsidDel="00177729">
          <w:rPr>
            <w:lang w:val="en-US"/>
          </w:rPr>
          <w:delText>.3</w:delText>
        </w:r>
      </w:del>
      <w:r>
        <w:rPr>
          <w:lang w:val="en-US"/>
        </w:rPr>
        <w:t>.</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487A3" w14:textId="77777777" w:rsidR="00215CEF" w:rsidRDefault="00215CEF" w:rsidP="00215CEF">
      <w:pPr>
        <w:pStyle w:val="3"/>
      </w:pPr>
      <w:bookmarkStart w:id="8" w:name="_Toc73951019"/>
      <w:bookmarkStart w:id="9" w:name="_Toc27252174"/>
      <w:bookmarkStart w:id="10" w:name="_Toc19633845"/>
      <w:r>
        <w:t>5.4.4</w:t>
      </w:r>
      <w:r>
        <w:tab/>
        <w:t>UE indication of support for "Update PDP context/bearer at P-CSCF failure" Restoration</w:t>
      </w:r>
      <w:bookmarkEnd w:id="8"/>
      <w:bookmarkEnd w:id="9"/>
      <w:bookmarkEnd w:id="10"/>
    </w:p>
    <w:p w14:paraId="54B43EDF" w14:textId="77777777" w:rsidR="00215CEF" w:rsidRDefault="00215CEF" w:rsidP="00215CEF">
      <w:pPr>
        <w:rPr>
          <w:lang w:val="en-US"/>
        </w:rPr>
      </w:pPr>
      <w:r>
        <w:t xml:space="preserve">This optional extension is based on the possibility for the P-GW/GGSN to identify whether or not the UE supports "Update PDP context/bearer at P-CSCF failure", as described in clause 5.1 and </w:t>
      </w:r>
      <w:r>
        <w:rPr>
          <w:lang w:val="en-US"/>
        </w:rPr>
        <w:t>3GPP TS 24.229 [19] (clauses B.2.2.1C and L.2.2.1C).</w:t>
      </w:r>
    </w:p>
    <w:p w14:paraId="21DCD5DE" w14:textId="46D187FA" w:rsidR="00215CEF" w:rsidRDefault="00215CEF" w:rsidP="00215CEF">
      <w:pPr>
        <w:rPr>
          <w:rFonts w:cs="Arial"/>
          <w:szCs w:val="22"/>
        </w:rPr>
      </w:pPr>
      <w:r>
        <w:t xml:space="preserve">The UE shall </w:t>
      </w:r>
      <w:r>
        <w:rPr>
          <w:rFonts w:cs="Arial"/>
          <w:szCs w:val="22"/>
        </w:rPr>
        <w:t xml:space="preserve">indicate this capability to the P-GW/GGSN at the activation of the IMS PDN connection /PDP context, in </w:t>
      </w:r>
      <w:ins w:id="11" w:author="Huawei" w:date="2021-11-05T15:13:00Z">
        <w:r w:rsidR="00024AB7">
          <w:rPr>
            <w:rFonts w:cs="Arial"/>
            <w:szCs w:val="22"/>
          </w:rPr>
          <w:t>the</w:t>
        </w:r>
      </w:ins>
      <w:del w:id="12" w:author="Huawei" w:date="2021-11-05T15:13:00Z">
        <w:r w:rsidDel="00024AB7">
          <w:rPr>
            <w:rFonts w:cs="Arial"/>
            <w:szCs w:val="22"/>
          </w:rPr>
          <w:delText>a</w:delText>
        </w:r>
      </w:del>
      <w:r>
        <w:rPr>
          <w:rFonts w:cs="Arial"/>
          <w:szCs w:val="22"/>
        </w:rPr>
        <w:t xml:space="preserve"> PCO parameter </w:t>
      </w:r>
      <w:ins w:id="13" w:author="Huawei" w:date="2021-11-05T15:13:00Z">
        <w:r w:rsidR="00024AB7">
          <w:rPr>
            <w:rFonts w:ascii="Arial" w:hAnsi="Arial" w:cs="Arial"/>
            <w:sz w:val="18"/>
          </w:rPr>
          <w:t xml:space="preserve">0012H (P-CSCF Re-selection support) </w:t>
        </w:r>
      </w:ins>
      <w:r>
        <w:rPr>
          <w:rFonts w:cs="Arial"/>
          <w:szCs w:val="22"/>
        </w:rPr>
        <w:t>as described in 3GPP TS 24.008 [4] clause 10.5.6.3. The P-GW/GGSN shall store this UE capability.</w:t>
      </w:r>
    </w:p>
    <w:p w14:paraId="30056BDC" w14:textId="77777777" w:rsidR="00215CEF" w:rsidRDefault="00215CEF" w:rsidP="00215CEF">
      <w:pPr>
        <w:rPr>
          <w:rFonts w:cs="Arial"/>
          <w:szCs w:val="22"/>
        </w:rPr>
      </w:pPr>
      <w:r>
        <w:rPr>
          <w:rFonts w:cs="Arial"/>
          <w:szCs w:val="22"/>
        </w:rPr>
        <w:t>This method has no impact on the MME/SGSN or SGW, as PCO information is transparently transferred through these network elements.</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B0BED4" w14:textId="77777777" w:rsidR="000121C4" w:rsidRDefault="000121C4" w:rsidP="000121C4">
      <w:pPr>
        <w:pStyle w:val="3"/>
        <w:rPr>
          <w:lang w:eastAsia="ja-JP"/>
        </w:rPr>
      </w:pPr>
      <w:bookmarkStart w:id="14" w:name="_Toc73951024"/>
      <w:bookmarkStart w:id="15" w:name="_Toc27252179"/>
      <w:bookmarkStart w:id="16" w:name="_Toc19633850"/>
      <w:r>
        <w:rPr>
          <w:lang w:eastAsia="zh-CN"/>
        </w:rPr>
        <w:t>5.5.</w:t>
      </w:r>
      <w:r>
        <w:rPr>
          <w:lang w:eastAsia="ja-JP"/>
        </w:rPr>
        <w:t>2</w:t>
      </w:r>
      <w:r>
        <w:rPr>
          <w:lang w:eastAsia="zh-CN"/>
        </w:rPr>
        <w:tab/>
        <w:t xml:space="preserve">PCRF-based P-CSCF restoration information flow - </w:t>
      </w:r>
      <w:r>
        <w:rPr>
          <w:lang w:eastAsia="ja-JP"/>
        </w:rPr>
        <w:t>deactivate</w:t>
      </w:r>
      <w:r>
        <w:rPr>
          <w:lang w:eastAsia="zh-CN"/>
        </w:rPr>
        <w:t xml:space="preserve"> PDN connection</w:t>
      </w:r>
      <w:r>
        <w:rPr>
          <w:lang w:eastAsia="ja-JP"/>
        </w:rPr>
        <w:t>/PDP context</w:t>
      </w:r>
      <w:bookmarkEnd w:id="14"/>
      <w:bookmarkEnd w:id="15"/>
      <w:bookmarkEnd w:id="16"/>
    </w:p>
    <w:p w14:paraId="5B957BA5" w14:textId="77777777" w:rsidR="000121C4" w:rsidRDefault="000121C4" w:rsidP="000121C4">
      <w:r>
        <w:t>The following figures illustrate the details of PCRF-based P-CSCF restoration information flow.</w:t>
      </w:r>
    </w:p>
    <w:p w14:paraId="10B53E5D" w14:textId="77777777" w:rsidR="000121C4" w:rsidRDefault="000121C4" w:rsidP="000121C4">
      <w:r>
        <w:t>The nodes included in this call flow shall execute following procedures if they support the PCRF-based P-CSCF restoration mechanism.</w:t>
      </w:r>
    </w:p>
    <w:p w14:paraId="14262BF6" w14:textId="77777777" w:rsidR="000121C4" w:rsidRDefault="000121C4" w:rsidP="000121C4">
      <w:pPr>
        <w:pStyle w:val="TH"/>
        <w:rPr>
          <w:lang w:eastAsia="x-none"/>
        </w:rPr>
      </w:pPr>
      <w:r>
        <w:object w:dxaOrig="8940" w:dyaOrig="11190" w14:anchorId="1CA58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559.65pt" o:ole="">
            <v:imagedata r:id="rId12" o:title="" croptop="14245f"/>
          </v:shape>
          <o:OLEObject Type="Embed" ProgID="Visio.Drawing.11" ShapeID="_x0000_i1025" DrawAspect="Content" ObjectID="_1697643752" r:id="rId13"/>
        </w:object>
      </w:r>
    </w:p>
    <w:p w14:paraId="17713C5C" w14:textId="77777777" w:rsidR="000121C4" w:rsidRDefault="000121C4" w:rsidP="000121C4">
      <w:pPr>
        <w:pStyle w:val="TF"/>
        <w:rPr>
          <w:lang w:eastAsia="ja-JP"/>
        </w:rPr>
      </w:pPr>
      <w:r>
        <w:rPr>
          <w:rFonts w:eastAsia="Batang"/>
          <w:lang w:eastAsia="ja-JP"/>
        </w:rPr>
        <w:t>Figu</w:t>
      </w:r>
      <w:r>
        <w:rPr>
          <w:lang w:eastAsia="ja-JP"/>
        </w:rPr>
        <w:t>re 5.5.2-1: PCRF based P-CSCF restoration</w:t>
      </w:r>
    </w:p>
    <w:p w14:paraId="6E254D8A" w14:textId="77777777" w:rsidR="000121C4" w:rsidRDefault="000121C4" w:rsidP="000121C4">
      <w:pPr>
        <w:pStyle w:val="B1"/>
        <w:rPr>
          <w:lang w:eastAsia="ja-JP"/>
        </w:rPr>
      </w:pPr>
      <w:r>
        <w:rPr>
          <w:lang w:eastAsia="ja-JP"/>
        </w:rPr>
        <w:t>This call flow provides two options for termination call being treated.</w:t>
      </w:r>
    </w:p>
    <w:p w14:paraId="281CA936" w14:textId="77777777" w:rsidR="000121C4" w:rsidRDefault="000121C4" w:rsidP="000121C4">
      <w:pPr>
        <w:pStyle w:val="B1"/>
        <w:rPr>
          <w:lang w:eastAsia="ja-JP"/>
        </w:rPr>
      </w:pPr>
      <w:r>
        <w:rPr>
          <w:lang w:eastAsia="ja-JP"/>
        </w:rPr>
        <w:t>Option a) makes terminating UE to be deregistered until next re-registration.</w:t>
      </w:r>
    </w:p>
    <w:p w14:paraId="6E943CAE" w14:textId="77777777" w:rsidR="000121C4" w:rsidRDefault="000121C4" w:rsidP="000121C4">
      <w:pPr>
        <w:pStyle w:val="B1"/>
        <w:rPr>
          <w:lang w:eastAsia="ja-JP"/>
        </w:rPr>
      </w:pPr>
      <w:r>
        <w:rPr>
          <w:lang w:eastAsia="ja-JP"/>
        </w:rPr>
        <w:t>Option b) continues terminating call after successful re-IMS registration.</w:t>
      </w:r>
    </w:p>
    <w:p w14:paraId="47E8C4AA" w14:textId="77777777" w:rsidR="000121C4" w:rsidRDefault="000121C4" w:rsidP="000121C4">
      <w:pPr>
        <w:pStyle w:val="B1"/>
        <w:rPr>
          <w:lang w:eastAsia="ja-JP"/>
        </w:rPr>
      </w:pPr>
    </w:p>
    <w:p w14:paraId="47CD8580" w14:textId="77777777" w:rsidR="000121C4" w:rsidRDefault="000121C4" w:rsidP="000121C4">
      <w:pPr>
        <w:pStyle w:val="B1"/>
        <w:rPr>
          <w:lang w:eastAsia="ja-JP"/>
        </w:rPr>
      </w:pPr>
      <w:r>
        <w:rPr>
          <w:lang w:eastAsia="ja-JP"/>
        </w:rPr>
        <w:t>1. The S-CSCF receives a terminating INVITE message.</w:t>
      </w:r>
    </w:p>
    <w:p w14:paraId="32874DE0" w14:textId="77777777" w:rsidR="000121C4" w:rsidRDefault="000121C4" w:rsidP="000121C4">
      <w:pPr>
        <w:pStyle w:val="B1"/>
        <w:rPr>
          <w:lang w:eastAsia="ja-JP"/>
        </w:rPr>
      </w:pPr>
      <w:r>
        <w:rPr>
          <w:lang w:eastAsia="ja-JP"/>
        </w:rPr>
        <w:lastRenderedPageBreak/>
        <w:t>2a. The S-CSCF shall populate IMSI into the terminating INVITE message. IMSI is maintained in the S-CSCF, which is obtained from HSS when the UE registers. Then the S-CSCF shall forward the Terminating INVITE message to alternative P-CSCF. The alternative P-CSCF is chosen by local configuration.</w:t>
      </w:r>
    </w:p>
    <w:p w14:paraId="0BC36411" w14:textId="70194709" w:rsidR="000121C4" w:rsidRDefault="000121C4" w:rsidP="000121C4">
      <w:pPr>
        <w:pStyle w:val="NO"/>
        <w:rPr>
          <w:lang w:eastAsia="ja-JP"/>
        </w:rPr>
      </w:pPr>
      <w:r>
        <w:rPr>
          <w:lang w:eastAsia="ja-JP"/>
        </w:rPr>
        <w:t>NOTE</w:t>
      </w:r>
      <w:ins w:id="17" w:author="Huawei" w:date="2021-11-05T15:01:00Z">
        <w:r w:rsidR="00EB1F32">
          <w:rPr>
            <w:lang w:val="en-US" w:eastAsia="ja-JP"/>
          </w:rPr>
          <w:t> </w:t>
        </w:r>
      </w:ins>
      <w:del w:id="18" w:author="Huawei" w:date="2021-11-05T15:01:00Z">
        <w:r w:rsidDel="00EB1F32">
          <w:rPr>
            <w:lang w:eastAsia="ja-JP"/>
          </w:rPr>
          <w:delText xml:space="preserve"> </w:delText>
        </w:r>
      </w:del>
      <w:r>
        <w:rPr>
          <w:lang w:eastAsia="ja-JP"/>
        </w:rPr>
        <w:t>1:</w:t>
      </w:r>
      <w:del w:id="19" w:author="Huawei" w:date="2021-11-05T15:23:00Z">
        <w:r w:rsidDel="00177729">
          <w:rPr>
            <w:lang w:eastAsia="ja-JP"/>
          </w:rPr>
          <w:delText xml:space="preserve"> </w:delText>
        </w:r>
      </w:del>
      <w:ins w:id="20" w:author="Huawei" w:date="2021-11-05T15:23:00Z">
        <w:r w:rsidR="00177729">
          <w:rPr>
            <w:lang w:eastAsia="ja-JP"/>
          </w:rPr>
          <w:tab/>
        </w:r>
      </w:ins>
      <w:r>
        <w:rPr>
          <w:lang w:eastAsia="ja-JP"/>
        </w:rPr>
        <w:t>The IMSI is used by the alternative P-CSCF to find the associated PCRF associated for the UE. The IMSI information is subtracted in P-CSCF.</w:t>
      </w:r>
    </w:p>
    <w:p w14:paraId="61E2A3E9" w14:textId="77777777" w:rsidR="000121C4" w:rsidRDefault="000121C4" w:rsidP="000121C4">
      <w:pPr>
        <w:pStyle w:val="B1"/>
        <w:rPr>
          <w:lang w:eastAsia="ja-JP"/>
        </w:rPr>
      </w:pPr>
      <w:r>
        <w:rPr>
          <w:lang w:eastAsia="ja-JP"/>
        </w:rPr>
        <w:t>2b. The S-CSCF shall populate IMSI into the terminating INVITE message. IMSI is maintained in the S-CSCF, which is obtained from HSS when the UE registers. Then the S-CSCF shall forward the terminating INVITE message to visited network.</w:t>
      </w:r>
    </w:p>
    <w:p w14:paraId="4EB70347" w14:textId="77777777" w:rsidR="000121C4" w:rsidRDefault="000121C4" w:rsidP="000121C4">
      <w:pPr>
        <w:pStyle w:val="B1"/>
        <w:rPr>
          <w:lang w:eastAsia="ja-JP"/>
        </w:rPr>
      </w:pPr>
      <w:r>
        <w:rPr>
          <w:lang w:eastAsia="ja-JP"/>
        </w:rPr>
        <w:t>2c. If IBCF or ATCF next to the failed P-CSCF has detected the P-CSCF failure, IBCF or ATCF shall forward the terminating INVITE message to alternative P-CSCF. The alternative P-CSCF is chosen by local configuration.</w:t>
      </w:r>
    </w:p>
    <w:p w14:paraId="5E058844" w14:textId="77777777" w:rsidR="000121C4" w:rsidRDefault="000121C4" w:rsidP="000121C4">
      <w:pPr>
        <w:pStyle w:val="B1"/>
        <w:rPr>
          <w:lang w:eastAsia="ja-JP"/>
        </w:rPr>
      </w:pPr>
      <w:r>
        <w:rPr>
          <w:lang w:eastAsia="ja-JP"/>
        </w:rPr>
        <w:t>3. The alternative P-CSCF shall send SIP ERROR message to the S-CSCF.</w:t>
      </w:r>
    </w:p>
    <w:p w14:paraId="154991DD" w14:textId="77777777" w:rsidR="000121C4" w:rsidRDefault="000121C4" w:rsidP="000121C4">
      <w:pPr>
        <w:pStyle w:val="B1"/>
        <w:rPr>
          <w:lang w:eastAsia="ja-JP"/>
        </w:rPr>
      </w:pPr>
      <w:r>
        <w:rPr>
          <w:lang w:eastAsia="ja-JP"/>
        </w:rPr>
        <w:t xml:space="preserve">4a. </w:t>
      </w:r>
      <w:proofErr w:type="gramStart"/>
      <w:r>
        <w:rPr>
          <w:lang w:eastAsia="ja-JP"/>
        </w:rPr>
        <w:t>If</w:t>
      </w:r>
      <w:proofErr w:type="gramEnd"/>
      <w:r>
        <w:rPr>
          <w:lang w:eastAsia="ja-JP"/>
        </w:rPr>
        <w:t xml:space="preserve"> option a) is chosen, the S-CSCF shall check the registration status of the Public User Identity associated to the called UE. If the registration state of the Public User Identity is registered, the S-CSCF shall check if the Public User Identity is currently registered with one or more Private User Identities.</w:t>
      </w:r>
    </w:p>
    <w:p w14:paraId="426D9A1C" w14:textId="77777777" w:rsidR="000121C4" w:rsidRDefault="000121C4" w:rsidP="000121C4">
      <w:pPr>
        <w:pStyle w:val="B2"/>
        <w:rPr>
          <w:lang w:eastAsia="ja-JP"/>
        </w:rPr>
      </w:pPr>
      <w:r>
        <w:rPr>
          <w:lang w:eastAsia="ja-JP"/>
        </w:rPr>
        <w:t xml:space="preserve">- If the Public User Identity is currently registered with only one Private User Identity, the S-CSCF shall unregister this Public User Identity sending a </w:t>
      </w:r>
      <w:proofErr w:type="spellStart"/>
      <w:r>
        <w:rPr>
          <w:lang w:eastAsia="ja-JP"/>
        </w:rPr>
        <w:t>Cx</w:t>
      </w:r>
      <w:proofErr w:type="spellEnd"/>
      <w:r>
        <w:rPr>
          <w:lang w:eastAsia="ja-JP"/>
        </w:rPr>
        <w:t xml:space="preserve"> SAR/SAA to HSS. If the response is successful, the S-CSCF shall set this Public User Identity as Unregistered.</w:t>
      </w:r>
    </w:p>
    <w:p w14:paraId="01BE0150" w14:textId="77777777" w:rsidR="000121C4" w:rsidRDefault="000121C4" w:rsidP="000121C4">
      <w:pPr>
        <w:pStyle w:val="B2"/>
        <w:rPr>
          <w:lang w:eastAsia="zh-CN"/>
        </w:rPr>
      </w:pPr>
      <w:r>
        <w:rPr>
          <w:lang w:eastAsia="ja-JP"/>
        </w:rPr>
        <w:t xml:space="preserve">- If the Public User Identity is currently registered with more than one Private User Identity, the S-CSCF shall send a deregistration to HSS for the corresponding Public User Identity and Private User Identity pair via </w:t>
      </w:r>
      <w:proofErr w:type="spellStart"/>
      <w:r>
        <w:rPr>
          <w:lang w:eastAsia="ja-JP"/>
        </w:rPr>
        <w:t>Cx</w:t>
      </w:r>
      <w:proofErr w:type="spellEnd"/>
      <w:r>
        <w:rPr>
          <w:lang w:eastAsia="ja-JP"/>
        </w:rPr>
        <w:t xml:space="preserve"> SAR/SAA. If the response is successful, the S-CSCF shall set this UE as not registered.</w:t>
      </w:r>
    </w:p>
    <w:p w14:paraId="71450512" w14:textId="4A2146BB" w:rsidR="000121C4" w:rsidRDefault="000121C4" w:rsidP="000121C4">
      <w:pPr>
        <w:pStyle w:val="NO"/>
        <w:rPr>
          <w:lang w:eastAsia="zh-CN"/>
        </w:rPr>
      </w:pPr>
      <w:r>
        <w:t>NOTE</w:t>
      </w:r>
      <w:ins w:id="21" w:author="Huawei" w:date="2021-11-05T15:01:00Z">
        <w:r w:rsidR="00EB1F32">
          <w:t> </w:t>
        </w:r>
      </w:ins>
      <w:del w:id="22" w:author="Huawei" w:date="2021-11-05T15:01:00Z">
        <w:r w:rsidDel="00EB1F32">
          <w:delText xml:space="preserve"> </w:delText>
        </w:r>
      </w:del>
      <w:r>
        <w:rPr>
          <w:lang w:eastAsia="zh-CN"/>
        </w:rPr>
        <w:t>2</w:t>
      </w:r>
      <w:r>
        <w:t>:</w:t>
      </w:r>
      <w:r>
        <w:tab/>
        <w:t xml:space="preserve">the S-CSCF can start a P-CSCF Restoration Ongoing Timer to monitor the P-CSCF Restoration procedure. If the UE performs the new IMS registration before this timer expires, as a result of the P-CSCF Restoration procedure execution, the S-CSCF stops the timer. Otherwise, the S-CSCF registers again the Public User Identity by sending a </w:t>
      </w:r>
      <w:proofErr w:type="spellStart"/>
      <w:r>
        <w:t>Cx</w:t>
      </w:r>
      <w:proofErr w:type="spellEnd"/>
      <w:r>
        <w:t xml:space="preserve"> SAR to the HSS and it stops the timer. The value of the P-CSCF Restoration Ongoing Timer can consider how long the P-CSCF Restoration execution may take, and then it can take into account factors like paging re-transmission timers.</w:t>
      </w:r>
    </w:p>
    <w:p w14:paraId="7FE0676B" w14:textId="77777777" w:rsidR="000121C4" w:rsidRDefault="000121C4" w:rsidP="000121C4">
      <w:pPr>
        <w:pStyle w:val="B1"/>
        <w:rPr>
          <w:lang w:eastAsia="ja-JP"/>
        </w:rPr>
      </w:pPr>
      <w:r>
        <w:rPr>
          <w:lang w:eastAsia="ja-JP"/>
        </w:rPr>
        <w:t xml:space="preserve">4b. </w:t>
      </w:r>
      <w:proofErr w:type="gramStart"/>
      <w:r>
        <w:rPr>
          <w:lang w:eastAsia="ja-JP"/>
        </w:rPr>
        <w:t>If</w:t>
      </w:r>
      <w:proofErr w:type="gramEnd"/>
      <w:r>
        <w:rPr>
          <w:lang w:eastAsia="ja-JP"/>
        </w:rPr>
        <w:t xml:space="preserve"> option a) is chosen the S-CSCF shall send a SIP response back to the originating side. This shall be an error response if only one Private User Identity is registered; otherwise the S-CSCF shall select the best possible response following normal forking procedures.</w:t>
      </w:r>
    </w:p>
    <w:p w14:paraId="5EEC6995" w14:textId="77777777" w:rsidR="000121C4" w:rsidRDefault="000121C4" w:rsidP="000121C4">
      <w:pPr>
        <w:pStyle w:val="B1"/>
        <w:rPr>
          <w:lang w:eastAsia="ja-JP"/>
        </w:rPr>
      </w:pPr>
      <w:r>
        <w:rPr>
          <w:lang w:eastAsia="ja-JP"/>
        </w:rPr>
        <w:t>5. The alternative P-CSCF shall send an Rx AAR message with the P-CSCF restoration indication to the associated PCRF, the associated PCRF is found by UE's IP address (if available), IP Domain (if UE's IP address is provided and IP address overlapping can occur), IMSI and APN. The APN and IP Domain are set based on local configuration and additionally referring to the SDP information, e.g. media field, on the received SIP INVITE message.</w:t>
      </w:r>
    </w:p>
    <w:p w14:paraId="2E9B60C2" w14:textId="372993AB" w:rsidR="000121C4" w:rsidRDefault="000121C4" w:rsidP="000121C4">
      <w:pPr>
        <w:pStyle w:val="NO"/>
        <w:rPr>
          <w:lang w:eastAsia="ja-JP"/>
        </w:rPr>
      </w:pPr>
      <w:r>
        <w:rPr>
          <w:lang w:eastAsia="ja-JP"/>
        </w:rPr>
        <w:t>NOTE</w:t>
      </w:r>
      <w:ins w:id="23" w:author="Huawei" w:date="2021-11-05T15:01:00Z">
        <w:r w:rsidR="00EB1F32">
          <w:rPr>
            <w:lang w:val="en-US" w:eastAsia="ja-JP"/>
          </w:rPr>
          <w:t> </w:t>
        </w:r>
      </w:ins>
      <w:del w:id="24" w:author="Huawei" w:date="2021-11-05T15:01:00Z">
        <w:r w:rsidDel="00EB1F32">
          <w:rPr>
            <w:lang w:eastAsia="ja-JP"/>
          </w:rPr>
          <w:delText xml:space="preserve"> </w:delText>
        </w:r>
      </w:del>
      <w:r>
        <w:rPr>
          <w:lang w:eastAsia="zh-CN"/>
        </w:rPr>
        <w:t>3</w:t>
      </w:r>
      <w:r>
        <w:rPr>
          <w:lang w:eastAsia="ja-JP"/>
        </w:rPr>
        <w:t>:</w:t>
      </w:r>
      <w:del w:id="25" w:author="Huawei" w:date="2021-11-05T15:23:00Z">
        <w:r w:rsidDel="00177729">
          <w:rPr>
            <w:lang w:eastAsia="ja-JP"/>
          </w:rPr>
          <w:delText xml:space="preserve"> </w:delText>
        </w:r>
      </w:del>
      <w:ins w:id="26" w:author="Huawei" w:date="2021-11-05T15:23:00Z">
        <w:r w:rsidR="00177729">
          <w:rPr>
            <w:lang w:eastAsia="ja-JP"/>
          </w:rPr>
          <w:tab/>
        </w:r>
      </w:ins>
      <w:r>
        <w:rPr>
          <w:lang w:eastAsia="ja-JP"/>
        </w:rPr>
        <w:t>When the UE's IP address is not available, the P-CSCF has to include both IMSI and APN in the Rx AAR command.</w:t>
      </w:r>
    </w:p>
    <w:p w14:paraId="19DBADF9" w14:textId="5B97F72F" w:rsidR="000121C4" w:rsidRDefault="000121C4" w:rsidP="000121C4">
      <w:pPr>
        <w:pStyle w:val="NO"/>
        <w:rPr>
          <w:lang w:eastAsia="ja-JP"/>
        </w:rPr>
      </w:pPr>
      <w:r>
        <w:rPr>
          <w:lang w:eastAsia="ja-JP"/>
        </w:rPr>
        <w:t>NOTE</w:t>
      </w:r>
      <w:ins w:id="27" w:author="Huawei" w:date="2021-11-05T15:01:00Z">
        <w:r w:rsidR="00EB1F32">
          <w:rPr>
            <w:lang w:val="en-US" w:eastAsia="ja-JP"/>
          </w:rPr>
          <w:t> </w:t>
        </w:r>
      </w:ins>
      <w:del w:id="28" w:author="Huawei" w:date="2021-11-05T15:01:00Z">
        <w:r w:rsidDel="00EB1F32">
          <w:rPr>
            <w:lang w:eastAsia="ja-JP"/>
          </w:rPr>
          <w:delText xml:space="preserve"> </w:delText>
        </w:r>
      </w:del>
      <w:r>
        <w:rPr>
          <w:lang w:eastAsia="zh-CN"/>
        </w:rPr>
        <w:t>4</w:t>
      </w:r>
      <w:r>
        <w:rPr>
          <w:lang w:eastAsia="ja-JP"/>
        </w:rPr>
        <w:t>:</w:t>
      </w:r>
      <w:del w:id="29" w:author="Huawei" w:date="2021-11-05T15:23:00Z">
        <w:r w:rsidDel="00177729">
          <w:rPr>
            <w:lang w:eastAsia="ja-JP"/>
          </w:rPr>
          <w:delText xml:space="preserve"> </w:delText>
        </w:r>
      </w:del>
      <w:ins w:id="30" w:author="Huawei" w:date="2021-11-05T15:23:00Z">
        <w:r w:rsidR="00177729">
          <w:rPr>
            <w:lang w:eastAsia="ja-JP"/>
          </w:rPr>
          <w:tab/>
        </w:r>
      </w:ins>
      <w:r>
        <w:rPr>
          <w:lang w:eastAsia="ja-JP"/>
        </w:rPr>
        <w:t>When IMSI is not available, the associated PCRF for the UE can be found by IP address of the UE with the condition that there is no IP translation function in the P-CSCF.</w:t>
      </w:r>
    </w:p>
    <w:p w14:paraId="1BADE57A" w14:textId="77777777" w:rsidR="000121C4" w:rsidRDefault="000121C4" w:rsidP="000121C4">
      <w:pPr>
        <w:pStyle w:val="B1"/>
        <w:rPr>
          <w:lang w:eastAsia="ja-JP"/>
        </w:rPr>
      </w:pPr>
      <w:r>
        <w:rPr>
          <w:lang w:eastAsia="ja-JP"/>
        </w:rPr>
        <w:t>6. The PCRF shall send an Rx AAA to the P-CSCF</w:t>
      </w:r>
    </w:p>
    <w:p w14:paraId="79493FC0" w14:textId="77777777" w:rsidR="000121C4" w:rsidRDefault="000121C4" w:rsidP="000121C4">
      <w:pPr>
        <w:pStyle w:val="B1"/>
        <w:rPr>
          <w:lang w:eastAsia="ja-JP"/>
        </w:rPr>
      </w:pPr>
      <w:r>
        <w:rPr>
          <w:lang w:eastAsia="ja-JP"/>
        </w:rPr>
        <w:t xml:space="preserve">7. The PCRF shall find the IP-CAN session related to that UE based on the available information received in step 5 and shall send a </w:t>
      </w:r>
      <w:proofErr w:type="spellStart"/>
      <w:r>
        <w:rPr>
          <w:lang w:eastAsia="ja-JP"/>
        </w:rPr>
        <w:t>Gx</w:t>
      </w:r>
      <w:proofErr w:type="spellEnd"/>
      <w:r>
        <w:rPr>
          <w:lang w:eastAsia="ja-JP"/>
        </w:rPr>
        <w:t xml:space="preserve"> RAR including the P-CSCF restoration indication to the PDN GW/GGSN that has been associated with that IP-CAN session. In case where the alternative P-CSCF is located in the HPLMN and the associated PDN GW/GGSN is located in the VPLMN, in this case both S9 interface and </w:t>
      </w:r>
      <w:proofErr w:type="spellStart"/>
      <w:r>
        <w:rPr>
          <w:lang w:eastAsia="ja-JP"/>
        </w:rPr>
        <w:t>Gx</w:t>
      </w:r>
      <w:proofErr w:type="spellEnd"/>
      <w:r>
        <w:rPr>
          <w:lang w:eastAsia="ja-JP"/>
        </w:rPr>
        <w:t xml:space="preserve"> interface are used.</w:t>
      </w:r>
    </w:p>
    <w:p w14:paraId="0A1F9F11" w14:textId="77777777" w:rsidR="000121C4" w:rsidRDefault="000121C4" w:rsidP="000121C4">
      <w:pPr>
        <w:pStyle w:val="B1"/>
        <w:rPr>
          <w:lang w:eastAsia="ja-JP"/>
        </w:rPr>
      </w:pPr>
      <w:r>
        <w:rPr>
          <w:lang w:eastAsia="ja-JP"/>
        </w:rPr>
        <w:t xml:space="preserve">8. The PDN GW/GGSN shall send </w:t>
      </w:r>
      <w:proofErr w:type="spellStart"/>
      <w:r>
        <w:rPr>
          <w:lang w:eastAsia="ja-JP"/>
        </w:rPr>
        <w:t>Gx</w:t>
      </w:r>
      <w:proofErr w:type="spellEnd"/>
      <w:r>
        <w:rPr>
          <w:lang w:eastAsia="ja-JP"/>
        </w:rPr>
        <w:t xml:space="preserve"> RAA to the PCRF.</w:t>
      </w:r>
    </w:p>
    <w:p w14:paraId="7A25FB75" w14:textId="77777777" w:rsidR="000121C4" w:rsidRDefault="000121C4" w:rsidP="000121C4">
      <w:pPr>
        <w:pStyle w:val="B1"/>
        <w:rPr>
          <w:lang w:eastAsia="ja-JP"/>
        </w:rPr>
      </w:pPr>
      <w:r>
        <w:rPr>
          <w:lang w:eastAsia="ja-JP"/>
        </w:rPr>
        <w:t>9. Then the PDN GW/GGSN shall perform one of following procedures.</w:t>
      </w:r>
    </w:p>
    <w:p w14:paraId="1E2C9EC2" w14:textId="77777777" w:rsidR="000121C4" w:rsidRDefault="000121C4" w:rsidP="000121C4">
      <w:pPr>
        <w:pStyle w:val="B2"/>
        <w:rPr>
          <w:ins w:id="31" w:author="Huawei" w:date="2021-11-05T14:55:00Z"/>
          <w:lang w:eastAsia="ja-JP"/>
        </w:rPr>
      </w:pPr>
      <w:r>
        <w:rPr>
          <w:lang w:eastAsia="ja-JP"/>
        </w:rPr>
        <w:t>-</w:t>
      </w:r>
      <w:r>
        <w:rPr>
          <w:lang w:eastAsia="ja-JP"/>
        </w:rPr>
        <w:tab/>
        <w:t xml:space="preserve">For 3GPP accesses, the PDN GW/GGSN initiates bearer deactivation procedure for the default bearer with "reactivation requested", if the PDN GW/GGSN has no knowledge whether the UE supports the "Update </w:t>
      </w:r>
      <w:r>
        <w:rPr>
          <w:lang w:eastAsia="ja-JP"/>
        </w:rPr>
        <w:lastRenderedPageBreak/>
        <w:t>PDP context/bearer at P-CSCF failure". If the UE supports the "Update PDP context/bearer at P-CSCF failure" mechanism, step 11 and 12 in the procedure that is described in clause 5.1 is reused instead.</w:t>
      </w:r>
    </w:p>
    <w:p w14:paraId="4257BFFF" w14:textId="796C006D" w:rsidR="00CA62C8" w:rsidRPr="00CA62C8" w:rsidRDefault="00CA62C8" w:rsidP="00CA62C8">
      <w:pPr>
        <w:pStyle w:val="NO"/>
        <w:rPr>
          <w:lang w:eastAsia="ja-JP"/>
        </w:rPr>
      </w:pPr>
      <w:ins w:id="32" w:author="Huawei" w:date="2021-11-05T14:55:00Z">
        <w:r>
          <w:rPr>
            <w:lang w:eastAsia="ja-JP"/>
          </w:rPr>
          <w:t>NOTE</w:t>
        </w:r>
      </w:ins>
      <w:ins w:id="33" w:author="Huawei" w:date="2021-11-05T15:00:00Z">
        <w:r>
          <w:rPr>
            <w:lang w:val="en-US" w:eastAsia="ja-JP"/>
          </w:rPr>
          <w:t> 5</w:t>
        </w:r>
      </w:ins>
      <w:ins w:id="34" w:author="Huawei" w:date="2021-11-05T14:55:00Z">
        <w:r>
          <w:rPr>
            <w:lang w:eastAsia="ja-JP"/>
          </w:rPr>
          <w:t>:</w:t>
        </w:r>
      </w:ins>
      <w:ins w:id="35" w:author="Huawei" w:date="2021-11-05T15:23:00Z">
        <w:r w:rsidR="00177729">
          <w:rPr>
            <w:lang w:eastAsia="ja-JP"/>
          </w:rPr>
          <w:tab/>
        </w:r>
      </w:ins>
      <w:ins w:id="36" w:author="Huawei" w:date="2021-11-05T14:55:00Z">
        <w:r>
          <w:rPr>
            <w:lang w:eastAsia="ja-JP"/>
          </w:rPr>
          <w:t xml:space="preserve">The </w:t>
        </w:r>
      </w:ins>
      <w:ins w:id="37" w:author="Huawei" w:date="2021-11-05T14:57:00Z">
        <w:r>
          <w:rPr>
            <w:lang w:eastAsia="ja-JP"/>
          </w:rPr>
          <w:t xml:space="preserve">failed </w:t>
        </w:r>
      </w:ins>
      <w:ins w:id="38" w:author="Huawei" w:date="2021-11-05T14:55:00Z">
        <w:r>
          <w:rPr>
            <w:lang w:eastAsia="ja-JP"/>
          </w:rPr>
          <w:t xml:space="preserve">P-CSCF can be included </w:t>
        </w:r>
      </w:ins>
      <w:ins w:id="39" w:author="Huawei" w:date="2021-11-05T15:02:00Z">
        <w:r w:rsidR="00EB1F32">
          <w:rPr>
            <w:lang w:eastAsia="ja-JP"/>
          </w:rPr>
          <w:t xml:space="preserve">in the new P-CSCF list </w:t>
        </w:r>
      </w:ins>
      <w:ins w:id="40" w:author="Huawei" w:date="2021-11-05T14:55:00Z">
        <w:r>
          <w:rPr>
            <w:lang w:eastAsia="ja-JP"/>
          </w:rPr>
          <w:t xml:space="preserve">if it has </w:t>
        </w:r>
      </w:ins>
      <w:ins w:id="41" w:author="Huawei" w:date="2021-11-05T15:00:00Z">
        <w:r>
          <w:rPr>
            <w:lang w:eastAsia="ja-JP"/>
          </w:rPr>
          <w:t>recovered</w:t>
        </w:r>
      </w:ins>
      <w:ins w:id="42" w:author="Huawei" w:date="2021-11-05T14:55:00Z">
        <w:r>
          <w:rPr>
            <w:lang w:eastAsia="ja-JP"/>
          </w:rPr>
          <w:t>.</w:t>
        </w:r>
      </w:ins>
    </w:p>
    <w:p w14:paraId="30D337A4" w14:textId="77777777" w:rsidR="000121C4" w:rsidRDefault="000121C4" w:rsidP="000121C4">
      <w:pPr>
        <w:pStyle w:val="B2"/>
        <w:rPr>
          <w:lang w:eastAsia="ja-JP"/>
        </w:rPr>
      </w:pPr>
      <w:r>
        <w:rPr>
          <w:lang w:eastAsia="ja-JP"/>
        </w:rPr>
        <w:t>-</w:t>
      </w:r>
      <w:r>
        <w:rPr>
          <w:lang w:eastAsia="ja-JP"/>
        </w:rPr>
        <w:tab/>
        <w:t xml:space="preserve">For the S2a and S2b, the PDN GW initiates bearer deactivation procedure to the trusted non 3GPP access domain and the </w:t>
      </w:r>
      <w:proofErr w:type="spellStart"/>
      <w:r>
        <w:rPr>
          <w:lang w:eastAsia="ja-JP"/>
        </w:rPr>
        <w:t>ePDG</w:t>
      </w:r>
      <w:proofErr w:type="spellEnd"/>
      <w:r>
        <w:rPr>
          <w:lang w:eastAsia="ja-JP"/>
        </w:rPr>
        <w:t>, respectively.</w:t>
      </w:r>
    </w:p>
    <w:p w14:paraId="320A6D24" w14:textId="77777777" w:rsidR="000121C4" w:rsidRDefault="000121C4" w:rsidP="000121C4">
      <w:pPr>
        <w:pStyle w:val="B2"/>
        <w:rPr>
          <w:rStyle w:val="NOChar"/>
          <w:lang w:eastAsia="ja-JP"/>
        </w:rPr>
      </w:pPr>
      <w:r>
        <w:rPr>
          <w:lang w:eastAsia="ja-JP"/>
        </w:rPr>
        <w:t>-</w:t>
      </w:r>
      <w:r>
        <w:rPr>
          <w:lang w:eastAsia="ja-JP"/>
        </w:rPr>
        <w:tab/>
        <w:t>For the S2c, the PDN GW/GGSN initiates detach procedure.</w:t>
      </w:r>
    </w:p>
    <w:p w14:paraId="5509BA65" w14:textId="7942E030" w:rsidR="000121C4" w:rsidRDefault="000121C4" w:rsidP="000121C4">
      <w:pPr>
        <w:pStyle w:val="NO"/>
      </w:pPr>
      <w:r>
        <w:rPr>
          <w:lang w:eastAsia="ja-JP"/>
        </w:rPr>
        <w:t>NOTE</w:t>
      </w:r>
      <w:ins w:id="43" w:author="Huawei" w:date="2021-11-05T15:00:00Z">
        <w:r w:rsidR="00CA62C8">
          <w:rPr>
            <w:lang w:val="en-US" w:eastAsia="ja-JP"/>
          </w:rPr>
          <w:t> 6</w:t>
        </w:r>
      </w:ins>
      <w:del w:id="44" w:author="Huawei" w:date="2021-11-05T15:00:00Z">
        <w:r w:rsidDel="00CA62C8">
          <w:rPr>
            <w:lang w:eastAsia="ja-JP"/>
          </w:rPr>
          <w:delText xml:space="preserve"> </w:delText>
        </w:r>
        <w:r w:rsidDel="00CA62C8">
          <w:rPr>
            <w:lang w:eastAsia="zh-CN"/>
          </w:rPr>
          <w:delText>5</w:delText>
        </w:r>
      </w:del>
      <w:r>
        <w:rPr>
          <w:lang w:eastAsia="ja-JP"/>
        </w:rPr>
        <w:t>:</w:t>
      </w:r>
      <w:r>
        <w:rPr>
          <w:lang w:eastAsia="ja-JP"/>
        </w:rPr>
        <w:tab/>
        <w:t>For the S2a/b/c, it should be noted that although this procedure does not request UE to re-attach to the IMS explicitly by signalling, it is assumed that IMS compliant UE shall re-attempt to obtain IMS service soon after detached from the IMS service.</w:t>
      </w:r>
    </w:p>
    <w:p w14:paraId="714096FF" w14:textId="77777777" w:rsidR="000121C4" w:rsidRDefault="000121C4" w:rsidP="000121C4">
      <w:pPr>
        <w:pStyle w:val="B1"/>
        <w:rPr>
          <w:lang w:eastAsia="ja-JP"/>
        </w:rPr>
      </w:pPr>
      <w:r>
        <w:rPr>
          <w:lang w:eastAsia="ja-JP"/>
        </w:rPr>
        <w:t>10. UE activates the PDN connection and registers to IMS. As a result of the release of the IMS PDN connection, the voice centric UE activates the IMS PDN connection, selects a new available P-CSCF and performs a new initial IMS registration.</w:t>
      </w:r>
    </w:p>
    <w:p w14:paraId="55ED9A77" w14:textId="77777777" w:rsidR="000121C4" w:rsidRDefault="000121C4" w:rsidP="000121C4">
      <w:pPr>
        <w:pStyle w:val="B1"/>
        <w:rPr>
          <w:lang w:eastAsia="ja-JP"/>
        </w:rPr>
      </w:pPr>
      <w:r>
        <w:rPr>
          <w:lang w:eastAsia="ja-JP"/>
        </w:rPr>
        <w:t>11. If option b) is chosen, the S-CSCF shall send the suspended terminating SIP INVITE message to a newly selected P-CSCF after the successful SIP registration for the UE.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4021F" w14:textId="77777777" w:rsidR="00142DF6" w:rsidRDefault="00142DF6">
      <w:r>
        <w:separator/>
      </w:r>
    </w:p>
  </w:endnote>
  <w:endnote w:type="continuationSeparator" w:id="0">
    <w:p w14:paraId="36DE3D64" w14:textId="77777777" w:rsidR="00142DF6" w:rsidRDefault="0014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1AE60" w14:textId="77777777" w:rsidR="00142DF6" w:rsidRDefault="00142DF6">
      <w:r>
        <w:separator/>
      </w:r>
    </w:p>
  </w:footnote>
  <w:footnote w:type="continuationSeparator" w:id="0">
    <w:p w14:paraId="7E1DAB76" w14:textId="77777777" w:rsidR="00142DF6" w:rsidRDefault="00142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42D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42D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C4"/>
    <w:rsid w:val="00022E4A"/>
    <w:rsid w:val="00024AB7"/>
    <w:rsid w:val="000628F9"/>
    <w:rsid w:val="000A554E"/>
    <w:rsid w:val="000A6394"/>
    <w:rsid w:val="000B7FED"/>
    <w:rsid w:val="000C038A"/>
    <w:rsid w:val="000C6598"/>
    <w:rsid w:val="000D44B3"/>
    <w:rsid w:val="00117497"/>
    <w:rsid w:val="00142DF6"/>
    <w:rsid w:val="00145D43"/>
    <w:rsid w:val="00177729"/>
    <w:rsid w:val="00192C46"/>
    <w:rsid w:val="001A08B3"/>
    <w:rsid w:val="001A7B60"/>
    <w:rsid w:val="001B52F0"/>
    <w:rsid w:val="001B7A65"/>
    <w:rsid w:val="001C1209"/>
    <w:rsid w:val="001E41F3"/>
    <w:rsid w:val="001F43A4"/>
    <w:rsid w:val="00215CEF"/>
    <w:rsid w:val="0026004D"/>
    <w:rsid w:val="002640DD"/>
    <w:rsid w:val="00275D12"/>
    <w:rsid w:val="00284FEB"/>
    <w:rsid w:val="002860C4"/>
    <w:rsid w:val="00286C45"/>
    <w:rsid w:val="002B5741"/>
    <w:rsid w:val="002E472E"/>
    <w:rsid w:val="002E64DC"/>
    <w:rsid w:val="00305409"/>
    <w:rsid w:val="00325AF4"/>
    <w:rsid w:val="00327031"/>
    <w:rsid w:val="003609EF"/>
    <w:rsid w:val="0036231A"/>
    <w:rsid w:val="00374DD4"/>
    <w:rsid w:val="003D454E"/>
    <w:rsid w:val="003E1A36"/>
    <w:rsid w:val="003F08F5"/>
    <w:rsid w:val="004072FB"/>
    <w:rsid w:val="00410371"/>
    <w:rsid w:val="004242F1"/>
    <w:rsid w:val="004361E6"/>
    <w:rsid w:val="004825FB"/>
    <w:rsid w:val="004863D9"/>
    <w:rsid w:val="004B75B7"/>
    <w:rsid w:val="0051580D"/>
    <w:rsid w:val="00547111"/>
    <w:rsid w:val="00592D74"/>
    <w:rsid w:val="005E2C44"/>
    <w:rsid w:val="005F476D"/>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4387"/>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A62C8"/>
    <w:rsid w:val="00CB5EC6"/>
    <w:rsid w:val="00CC5026"/>
    <w:rsid w:val="00CC68D0"/>
    <w:rsid w:val="00CD7748"/>
    <w:rsid w:val="00CE1DA9"/>
    <w:rsid w:val="00D03F9A"/>
    <w:rsid w:val="00D06D51"/>
    <w:rsid w:val="00D24991"/>
    <w:rsid w:val="00D50255"/>
    <w:rsid w:val="00D60EC8"/>
    <w:rsid w:val="00D66520"/>
    <w:rsid w:val="00DB0472"/>
    <w:rsid w:val="00DE34CF"/>
    <w:rsid w:val="00E13F3D"/>
    <w:rsid w:val="00E22AF6"/>
    <w:rsid w:val="00E34898"/>
    <w:rsid w:val="00E53B23"/>
    <w:rsid w:val="00EB09B7"/>
    <w:rsid w:val="00EB1F32"/>
    <w:rsid w:val="00EC5544"/>
    <w:rsid w:val="00EE7D7C"/>
    <w:rsid w:val="00F15DE3"/>
    <w:rsid w:val="00F25D98"/>
    <w:rsid w:val="00F300FB"/>
    <w:rsid w:val="00FB09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15CEF"/>
    <w:rPr>
      <w:rFonts w:ascii="Times New Roman" w:hAnsi="Times New Roman"/>
      <w:lang w:val="en-GB" w:eastAsia="en-US"/>
    </w:rPr>
  </w:style>
  <w:style w:type="character" w:customStyle="1" w:styleId="NOChar">
    <w:name w:val="NO Char"/>
    <w:link w:val="NO"/>
    <w:locked/>
    <w:rsid w:val="000121C4"/>
    <w:rPr>
      <w:rFonts w:ascii="Times New Roman" w:hAnsi="Times New Roman"/>
      <w:lang w:val="en-GB" w:eastAsia="en-US"/>
    </w:rPr>
  </w:style>
  <w:style w:type="character" w:customStyle="1" w:styleId="THChar">
    <w:name w:val="TH Char"/>
    <w:link w:val="TH"/>
    <w:locked/>
    <w:rsid w:val="000121C4"/>
    <w:rPr>
      <w:rFonts w:ascii="Arial" w:hAnsi="Arial"/>
      <w:b/>
      <w:lang w:val="en-GB" w:eastAsia="en-US"/>
    </w:rPr>
  </w:style>
  <w:style w:type="character" w:customStyle="1" w:styleId="TFChar">
    <w:name w:val="TF Char"/>
    <w:link w:val="TF"/>
    <w:locked/>
    <w:rsid w:val="000121C4"/>
    <w:rPr>
      <w:rFonts w:ascii="Arial" w:hAnsi="Arial"/>
      <w:b/>
      <w:lang w:val="en-GB" w:eastAsia="en-US"/>
    </w:rPr>
  </w:style>
  <w:style w:type="character" w:customStyle="1" w:styleId="B2Char">
    <w:name w:val="B2 Char"/>
    <w:link w:val="B2"/>
    <w:locked/>
    <w:rsid w:val="000121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07611">
      <w:bodyDiv w:val="1"/>
      <w:marLeft w:val="0"/>
      <w:marRight w:val="0"/>
      <w:marTop w:val="0"/>
      <w:marBottom w:val="0"/>
      <w:divBdr>
        <w:top w:val="none" w:sz="0" w:space="0" w:color="auto"/>
        <w:left w:val="none" w:sz="0" w:space="0" w:color="auto"/>
        <w:bottom w:val="none" w:sz="0" w:space="0" w:color="auto"/>
        <w:right w:val="none" w:sz="0" w:space="0" w:color="auto"/>
      </w:divBdr>
    </w:div>
    <w:div w:id="211695684">
      <w:bodyDiv w:val="1"/>
      <w:marLeft w:val="0"/>
      <w:marRight w:val="0"/>
      <w:marTop w:val="0"/>
      <w:marBottom w:val="0"/>
      <w:divBdr>
        <w:top w:val="none" w:sz="0" w:space="0" w:color="auto"/>
        <w:left w:val="none" w:sz="0" w:space="0" w:color="auto"/>
        <w:bottom w:val="none" w:sz="0" w:space="0" w:color="auto"/>
        <w:right w:val="none" w:sz="0" w:space="0" w:color="auto"/>
      </w:divBdr>
    </w:div>
    <w:div w:id="4367596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391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66DF-8DDE-47D4-A8F1-DDD19723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2021-11-05T10:56:00Z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(2)LhO0pUopNF4Mh//IMkNEDiLuujPD3dNV/RWdXtNoJC2RKorxLtFZwHog0fQEaUXa2M7/+NmA
Mpc0cA98XYA/DPf4CDmObXp4Qda+6YKZa97EliNwQ4HPis0H+sdUybn5rJ2Ytga53ir/DQja
ctyMCbYfYRUait/xWOkNjNMhbbaf/NdIp59ahrfoiD5jLMLNwXACLeWTe4WqVDZlV9Fba4Dm
JYwcjetTqsel9Ey5nW</vt:lpwstr>
  </property>
  <property fmtid="{D5CDD505-2E9C-101B-9397-08002B2CF9AE}" pid="22" name="_2015_ms_pID_7253431">
    <vt:lpwstr>E8dRB/YjSHG/5TnRgKG2FA0pg4cW8A9aKVOr3z6cizXbgiJQrUdv8A
wp0BWT0tluyJDTj55O6mnUnbIfGtlsiKxQrssYx0Picvib1wqJqZlwdU8rn5vcEm7rktvfjy
U0CAm9kVS7BiVXKNu6NL1m6o80XjYgUc7UINJJGy3Ja4t9tsJZ/AtK6rkl8II81yRXW5stLD
fiNYW2JnQI8HvJk4</vt:lpwstr>
  </property>
</Properties>
</file>